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27050731"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221862">
        <w:rPr>
          <w:b/>
          <w:noProof/>
          <w:sz w:val="28"/>
          <w:szCs w:val="28"/>
        </w:rPr>
        <w:t>623</w:t>
      </w:r>
    </w:p>
    <w:p w14:paraId="0C64C092" w14:textId="1E188314" w:rsidR="00F72EB5" w:rsidRPr="00114655" w:rsidRDefault="009319B7" w:rsidP="00861A52">
      <w:pPr>
        <w:pStyle w:val="CRCoverPage"/>
        <w:rPr>
          <w:b/>
          <w:bCs/>
          <w:noProof/>
          <w:sz w:val="24"/>
        </w:rPr>
      </w:pPr>
      <w:r w:rsidRPr="009319B7">
        <w:rPr>
          <w:rFonts w:eastAsia="Batang"/>
          <w:b/>
          <w:noProof/>
          <w:sz w:val="24"/>
        </w:rPr>
        <w:t>Bratislava, Slovakia, 22nd - 26th May, 2023</w:t>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2"/>
          <w:szCs w:val="22"/>
        </w:rPr>
        <w:t>(Revision of C3-23</w:t>
      </w:r>
      <w:r w:rsidR="00221862">
        <w:rPr>
          <w:rFonts w:eastAsia="Batang"/>
          <w:b/>
          <w:noProof/>
          <w:sz w:val="22"/>
          <w:szCs w:val="22"/>
        </w:rPr>
        <w:t>2268</w:t>
      </w:r>
      <w:r w:rsidRPr="009319B7">
        <w:rPr>
          <w:rFonts w:eastAsia="Batang"/>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5C185C2"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217745">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E6B7A11" w:rsidR="0066336B" w:rsidRPr="00D45386" w:rsidRDefault="00861A52">
            <w:pPr>
              <w:pStyle w:val="CRCoverPage"/>
              <w:spacing w:after="0"/>
            </w:pPr>
            <w:r>
              <w:rPr>
                <w:b/>
                <w:sz w:val="28"/>
                <w:lang w:eastAsia="zh-CN"/>
              </w:rPr>
              <w:t>0</w:t>
            </w:r>
            <w:r w:rsidR="007B4F6E">
              <w:rPr>
                <w:b/>
                <w:sz w:val="28"/>
                <w:lang w:eastAsia="zh-CN"/>
              </w:rPr>
              <w:t>948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8084BB3" w:rsidR="0066336B" w:rsidRPr="00D45386" w:rsidRDefault="00221862">
            <w:pPr>
              <w:pStyle w:val="CRCoverPage"/>
              <w:spacing w:after="0"/>
              <w:jc w:val="center"/>
              <w:rPr>
                <w:b/>
              </w:rPr>
            </w:pPr>
            <w:r w:rsidRPr="00D45386">
              <w:rPr>
                <w:b/>
                <w:sz w:val="28"/>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7796D08" w:rsidR="0066336B" w:rsidRPr="00D45386" w:rsidRDefault="00A70E68" w:rsidP="000A4ACE">
            <w:pPr>
              <w:pStyle w:val="CRCoverPage"/>
              <w:spacing w:after="0"/>
              <w:ind w:left="100"/>
            </w:pPr>
            <w:r>
              <w:t xml:space="preserve">Updates </w:t>
            </w:r>
            <w:r w:rsidR="007068E8">
              <w:t xml:space="preserve">to </w:t>
            </w:r>
            <w:r w:rsidR="00EA163A">
              <w:t>BDT</w:t>
            </w:r>
            <w:r>
              <w:t xml:space="preserve"> on ASP Id</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2426292B" w:rsidR="0066336B" w:rsidRPr="00D45386" w:rsidRDefault="008A51AA">
            <w:pPr>
              <w:pStyle w:val="CRCoverPage"/>
              <w:spacing w:after="0"/>
              <w:ind w:left="100"/>
            </w:pPr>
            <w:fldSimple w:instr=" DOCPROPERTY  SourceIfWg  \* MERGEFORMAT ">
              <w:r w:rsidR="008C6891" w:rsidRPr="00D45386">
                <w:t>Ericsson</w:t>
              </w:r>
            </w:fldSimple>
            <w:r>
              <w:t>, Nokia, Nokia Shanghai Bell</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6092F94" w:rsidR="0066336B" w:rsidRPr="00D45386" w:rsidRDefault="00217745">
            <w:pPr>
              <w:pStyle w:val="CRCoverPage"/>
              <w:spacing w:after="0"/>
              <w:ind w:left="100"/>
            </w:pPr>
            <w:r>
              <w:t>TEI18, 5GS_Ph1-CT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8A51AA">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54237D71" w:rsidR="0066336B" w:rsidRPr="00D45386" w:rsidRDefault="00A70E68">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8A51AA">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767311E3" w14:textId="3BEE626F" w:rsidR="00CC1B76" w:rsidRDefault="00CC1B76" w:rsidP="00CC1B76">
            <w:pPr>
              <w:pStyle w:val="CRCoverPage"/>
              <w:spacing w:after="0"/>
              <w:ind w:left="100"/>
              <w:rPr>
                <w:lang w:eastAsia="zh-CN"/>
              </w:rPr>
            </w:pPr>
            <w:r>
              <w:rPr>
                <w:lang w:eastAsia="zh-CN"/>
              </w:rPr>
              <w:t>In TS 23.503 clause 6.1.2.4</w:t>
            </w:r>
            <w:r>
              <w:rPr>
                <w:lang w:eastAsia="zh-CN"/>
              </w:rPr>
              <w:tab/>
              <w:t>Negotiation for future background data transfer</w:t>
            </w:r>
          </w:p>
          <w:p w14:paraId="5650EC35" w14:textId="78C7C57E" w:rsidR="00590785" w:rsidRPr="00D45386" w:rsidRDefault="00CC1B76" w:rsidP="00A70E68">
            <w:pPr>
              <w:pStyle w:val="CRCoverPage"/>
              <w:spacing w:after="0"/>
              <w:ind w:left="100"/>
              <w:rPr>
                <w:lang w:eastAsia="zh-CN"/>
              </w:rPr>
            </w:pPr>
            <w:r>
              <w:rPr>
                <w:lang w:eastAsia="zh-CN"/>
              </w:rPr>
              <w:t>"The AF request shall contain an ASP identifier</w:t>
            </w:r>
            <w:r w:rsidRPr="00CC1B76">
              <w:rPr>
                <w:lang w:eastAsia="zh-CN"/>
              </w:rPr>
              <w:t>"</w:t>
            </w:r>
            <w:r>
              <w:rPr>
                <w:lang w:eastAsia="zh-CN"/>
              </w:rPr>
              <w:t xml:space="preserve"> is described, which has not been implemented in this specification</w:t>
            </w:r>
            <w:r w:rsidR="00EA163A">
              <w:rPr>
                <w:lang w:eastAsia="zh-CN"/>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8855C7A" w:rsidR="00B41B5C" w:rsidRPr="00D45386" w:rsidRDefault="00CC1B76" w:rsidP="00A70E68">
            <w:pPr>
              <w:pStyle w:val="CRCoverPage"/>
              <w:spacing w:after="0"/>
              <w:ind w:left="100"/>
            </w:pPr>
            <w:r>
              <w:t xml:space="preserve">Adding the ASP identifier with new </w:t>
            </w:r>
            <w:r w:rsidR="003B7EBB">
              <w:t xml:space="preserve">5G only </w:t>
            </w:r>
            <w:r>
              <w:t xml:space="preserve">feature </w:t>
            </w:r>
            <w:r w:rsidR="00510A8E">
              <w:t xml:space="preserve">for BDT </w:t>
            </w:r>
            <w:r w:rsidR="007D329F">
              <w:t>procedure, also update the reused APIs table for 5G only feature</w:t>
            </w:r>
            <w:r w:rsidR="00510A8E">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A24D8D8" w:rsidR="0066336B" w:rsidRPr="00D45386" w:rsidRDefault="00510A8E" w:rsidP="00A70E68">
            <w:pPr>
              <w:pStyle w:val="CRCoverPage"/>
              <w:spacing w:after="0"/>
              <w:ind w:left="100"/>
            </w:pPr>
            <w:r>
              <w:t xml:space="preserve">Not aligned with stage 2 requirement </w:t>
            </w:r>
            <w:r w:rsidR="003B7EBB">
              <w:t xml:space="preserve">in 5G </w:t>
            </w:r>
            <w:r>
              <w:t>on AF request shall contain an ASP identifier.</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71A83DE1" w:rsidR="0066336B" w:rsidRPr="00D45386" w:rsidRDefault="00EA163A">
            <w:pPr>
              <w:pStyle w:val="CRCoverPage"/>
              <w:spacing w:after="0"/>
              <w:ind w:left="100"/>
              <w:rPr>
                <w:lang w:eastAsia="zh-CN"/>
              </w:rPr>
            </w:pPr>
            <w:r>
              <w:rPr>
                <w:lang w:eastAsia="zh-CN"/>
              </w:rPr>
              <w:t>4.4.</w:t>
            </w:r>
            <w:r w:rsidR="007D329F">
              <w:rPr>
                <w:lang w:eastAsia="zh-CN"/>
              </w:rPr>
              <w:t>4, 5.3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786DB0E" w:rsidR="00375967" w:rsidRPr="00D45386" w:rsidRDefault="00A278FF" w:rsidP="0097737F">
            <w:pPr>
              <w:pStyle w:val="CRCoverPage"/>
              <w:spacing w:after="0"/>
            </w:pPr>
            <w:r w:rsidRPr="00D45386">
              <w:t xml:space="preserve">This CR </w:t>
            </w:r>
            <w:r w:rsidR="00A70E68">
              <w:t>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57A20B7D" w14:textId="77777777" w:rsidR="007D329F" w:rsidRDefault="007D329F" w:rsidP="007D329F">
      <w:pPr>
        <w:pStyle w:val="Heading3"/>
      </w:pPr>
      <w:bookmarkStart w:id="22" w:name="_Toc28013317"/>
      <w:bookmarkStart w:id="23" w:name="_Toc36040072"/>
      <w:bookmarkStart w:id="24" w:name="_Toc44692685"/>
      <w:bookmarkStart w:id="25" w:name="_Toc45134146"/>
      <w:bookmarkStart w:id="26" w:name="_Toc49607210"/>
      <w:bookmarkStart w:id="27" w:name="_Toc51763182"/>
      <w:bookmarkStart w:id="28" w:name="_Toc58850077"/>
      <w:bookmarkStart w:id="29" w:name="_Toc59018457"/>
      <w:bookmarkStart w:id="30" w:name="_Toc68169463"/>
      <w:bookmarkStart w:id="31" w:name="_Toc114211619"/>
      <w:bookmarkStart w:id="32" w:name="_Toc129202910"/>
      <w:bookmarkStart w:id="33" w:name="_Toc11247368"/>
      <w:bookmarkStart w:id="34" w:name="_Toc27044490"/>
      <w:bookmarkStart w:id="35" w:name="_Toc36033532"/>
      <w:bookmarkStart w:id="36" w:name="_Toc45131664"/>
      <w:bookmarkStart w:id="37" w:name="_Toc49775949"/>
      <w:bookmarkStart w:id="38" w:name="_Toc51746869"/>
      <w:bookmarkStart w:id="39" w:name="_Toc66360417"/>
      <w:bookmarkStart w:id="40" w:name="_Toc68104922"/>
      <w:bookmarkStart w:id="41" w:name="_Toc74755552"/>
      <w:bookmarkStart w:id="42" w:name="_Toc105674425"/>
      <w:bookmarkStart w:id="43" w:name="_Toc122110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4.4.4</w:t>
      </w:r>
      <w:r>
        <w:tab/>
        <w:t xml:space="preserve">Procedures for </w:t>
      </w:r>
      <w:r>
        <w:rPr>
          <w:lang w:eastAsia="zh-CN"/>
        </w:rPr>
        <w:t>resource management of Background Data Transfer</w:t>
      </w:r>
      <w:bookmarkEnd w:id="22"/>
      <w:bookmarkEnd w:id="23"/>
      <w:bookmarkEnd w:id="24"/>
      <w:bookmarkEnd w:id="25"/>
      <w:bookmarkEnd w:id="26"/>
      <w:bookmarkEnd w:id="27"/>
      <w:bookmarkEnd w:id="28"/>
      <w:bookmarkEnd w:id="29"/>
      <w:bookmarkEnd w:id="30"/>
      <w:bookmarkEnd w:id="31"/>
      <w:bookmarkEnd w:id="32"/>
    </w:p>
    <w:p w14:paraId="7E9F8C87" w14:textId="77777777" w:rsidR="007D329F" w:rsidRDefault="007D329F" w:rsidP="007D329F">
      <w:pPr>
        <w:rPr>
          <w:rFonts w:eastAsia="SimSun"/>
        </w:rPr>
      </w:pPr>
      <w:r>
        <w:t>The procedures for resource management of Background Data Transfer (BDT) in 5GS are described in clause 4.4.3 of 3GPP TS 29.122 [4] with the following differences:</w:t>
      </w:r>
    </w:p>
    <w:p w14:paraId="49DF1A3E" w14:textId="77777777" w:rsidR="007D329F" w:rsidRDefault="007D329F" w:rsidP="007D329F">
      <w:pPr>
        <w:pStyle w:val="B10"/>
      </w:pPr>
      <w:r>
        <w:t>-</w:t>
      </w:r>
      <w:r>
        <w:tab/>
        <w:t xml:space="preserve">description of the SCS/AS applies to the </w:t>
      </w:r>
      <w:proofErr w:type="gramStart"/>
      <w:r>
        <w:t>AF;</w:t>
      </w:r>
      <w:proofErr w:type="gramEnd"/>
    </w:p>
    <w:p w14:paraId="0EFE9877" w14:textId="77777777" w:rsidR="007D329F" w:rsidRDefault="007D329F" w:rsidP="007D329F">
      <w:pPr>
        <w:pStyle w:val="B10"/>
      </w:pPr>
      <w:r>
        <w:t>-</w:t>
      </w:r>
      <w:r>
        <w:tab/>
        <w:t xml:space="preserve">description of the SCEF applies to the </w:t>
      </w:r>
      <w:proofErr w:type="gramStart"/>
      <w:r>
        <w:t>NEF;</w:t>
      </w:r>
      <w:proofErr w:type="gramEnd"/>
    </w:p>
    <w:p w14:paraId="582BBBD6" w14:textId="77777777" w:rsidR="007D329F" w:rsidRDefault="007D329F" w:rsidP="007D329F">
      <w:pPr>
        <w:pStyle w:val="B10"/>
      </w:pPr>
      <w:r>
        <w:t>-</w:t>
      </w:r>
      <w:r>
        <w:tab/>
      </w:r>
      <w:r>
        <w:rPr>
          <w:lang w:eastAsia="zh-CN"/>
        </w:rPr>
        <w:t xml:space="preserve">If the feature Group_Id is supported, an external group identifier may be included in the HTTP POST or PUT request message by the NEF. </w:t>
      </w:r>
      <w:r>
        <w:t xml:space="preserve">If the external group Id is sent from the AF to the NEF, the NEF shall interact with the UDM by using Nudm_SubscriberDataManagement service as defined in 3GPP TS 29.503 [17] to translate the external group identifier into the corresponding internal group </w:t>
      </w:r>
      <w:proofErr w:type="gramStart"/>
      <w:r>
        <w:t>identifier;</w:t>
      </w:r>
      <w:proofErr w:type="gramEnd"/>
    </w:p>
    <w:p w14:paraId="20D1D9D6" w14:textId="77777777" w:rsidR="007D329F" w:rsidRDefault="007D329F" w:rsidP="007D329F">
      <w:pPr>
        <w:pStyle w:val="B10"/>
      </w:pPr>
      <w:r>
        <w:t>-</w:t>
      </w:r>
      <w:r>
        <w:tab/>
        <w:t xml:space="preserve">description of the PCRF applies to the </w:t>
      </w:r>
      <w:proofErr w:type="gramStart"/>
      <w:r>
        <w:t>PCF;</w:t>
      </w:r>
      <w:proofErr w:type="gramEnd"/>
      <w:r>
        <w:t xml:space="preserve"> </w:t>
      </w:r>
    </w:p>
    <w:p w14:paraId="2D9E9918" w14:textId="77777777" w:rsidR="007D329F" w:rsidRDefault="007D329F" w:rsidP="007D329F">
      <w:pPr>
        <w:pStyle w:val="B10"/>
      </w:pPr>
      <w:r>
        <w:t>-</w:t>
      </w:r>
      <w:r>
        <w:tab/>
        <w:t>the NEF shall interact with the PCF by using Npcf_BDTPolicyControl service as defined in 3GPP TS 29.554 [19</w:t>
      </w:r>
      <w:proofErr w:type="gramStart"/>
      <w:r>
        <w:t>];</w:t>
      </w:r>
      <w:proofErr w:type="gramEnd"/>
    </w:p>
    <w:p w14:paraId="386409F5" w14:textId="77777777" w:rsidR="007D329F" w:rsidRDefault="007D329F" w:rsidP="007D329F">
      <w:pPr>
        <w:pStyle w:val="B10"/>
      </w:pPr>
      <w:r>
        <w:t>-</w:t>
      </w:r>
      <w:r>
        <w:tab/>
        <w:t>if the "</w:t>
      </w:r>
      <w:r>
        <w:rPr>
          <w:rFonts w:cs="Arial"/>
          <w:szCs w:val="18"/>
          <w:lang w:eastAsia="zh-CN"/>
        </w:rPr>
        <w:t>BdtNotification_5G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 and</w:t>
      </w:r>
    </w:p>
    <w:p w14:paraId="70DEC67B" w14:textId="7E3F7CA5" w:rsidR="007D329F" w:rsidRDefault="007D329F" w:rsidP="007D329F">
      <w:pPr>
        <w:pStyle w:val="B10"/>
        <w:rPr>
          <w:ins w:id="44" w:author="Maria Liang" w:date="2023-05-08T15:32:00Z"/>
          <w:lang w:eastAsia="zh-CN"/>
        </w:rPr>
      </w:pPr>
      <w:r>
        <w:t>-</w:t>
      </w:r>
      <w:r>
        <w:tab/>
        <w:t xml:space="preserve">The AF may include a traffic descriptor of background data within the "trafficDes" attribute in the Bdt data type during the </w:t>
      </w:r>
      <w:r>
        <w:rPr>
          <w:lang w:eastAsia="zh-CN"/>
        </w:rPr>
        <w:t>background data transfer policy negotiation.</w:t>
      </w:r>
    </w:p>
    <w:p w14:paraId="649DBA4E" w14:textId="0B9C0AD9" w:rsidR="00237CBF" w:rsidRDefault="00237CBF" w:rsidP="007D329F">
      <w:pPr>
        <w:pStyle w:val="B10"/>
        <w:rPr>
          <w:ins w:id="45" w:author="Nokia" w:date="2023-05-25T19:29:00Z"/>
          <w:lang w:eastAsia="zh-CN"/>
        </w:rPr>
      </w:pPr>
      <w:ins w:id="46" w:author="Maria Liang" w:date="2023-05-08T15:32:00Z">
        <w:r>
          <w:rPr>
            <w:lang w:eastAsia="zh-CN"/>
          </w:rPr>
          <w:t>-</w:t>
        </w:r>
        <w:r>
          <w:rPr>
            <w:lang w:eastAsia="zh-CN"/>
          </w:rPr>
          <w:tab/>
          <w:t xml:space="preserve">if the </w:t>
        </w:r>
        <w:r w:rsidRPr="00237CBF">
          <w:rPr>
            <w:lang w:eastAsia="zh-CN"/>
          </w:rPr>
          <w:t>"</w:t>
        </w:r>
      </w:ins>
      <w:ins w:id="47" w:author="Maria Liang" w:date="2023-05-12T12:53:00Z">
        <w:r w:rsidR="008C5A72">
          <w:rPr>
            <w:lang w:eastAsia="zh-CN"/>
          </w:rPr>
          <w:t>AspId</w:t>
        </w:r>
      </w:ins>
      <w:ins w:id="48" w:author="Maria Liang r1" w:date="2023-05-26T13:19:00Z">
        <w:r w:rsidR="00221862">
          <w:rPr>
            <w:lang w:eastAsia="zh-CN"/>
          </w:rPr>
          <w:t>_5G</w:t>
        </w:r>
      </w:ins>
      <w:ins w:id="49" w:author="Maria Liang" w:date="2023-05-08T15:32:00Z">
        <w:r w:rsidRPr="00237CBF">
          <w:rPr>
            <w:lang w:eastAsia="zh-CN"/>
          </w:rPr>
          <w:t>" feature is supported, the AF may include a</w:t>
        </w:r>
      </w:ins>
      <w:ins w:id="50" w:author="Maria Liang" w:date="2023-05-08T15:34:00Z">
        <w:r>
          <w:rPr>
            <w:lang w:eastAsia="zh-CN"/>
          </w:rPr>
          <w:t xml:space="preserve">n ASP Identifier </w:t>
        </w:r>
      </w:ins>
      <w:ins w:id="51" w:author="Maria Liang" w:date="2023-05-08T15:32:00Z">
        <w:r w:rsidRPr="00237CBF">
          <w:rPr>
            <w:lang w:eastAsia="zh-CN"/>
          </w:rPr>
          <w:t>within the "</w:t>
        </w:r>
      </w:ins>
      <w:ins w:id="52" w:author="Maria Liang" w:date="2023-05-08T15:34:00Z">
        <w:r>
          <w:rPr>
            <w:lang w:eastAsia="zh-CN"/>
          </w:rPr>
          <w:t>aspId</w:t>
        </w:r>
      </w:ins>
      <w:ins w:id="53" w:author="Maria Liang" w:date="2023-05-08T15:32:00Z">
        <w:r w:rsidRPr="00237CBF">
          <w:rPr>
            <w:lang w:eastAsia="zh-CN"/>
          </w:rPr>
          <w:t>" attribute in the Bdt data type</w:t>
        </w:r>
      </w:ins>
      <w:ins w:id="54" w:author="Maria Liang" w:date="2023-05-08T15:36:00Z">
        <w:r w:rsidR="004B1C54">
          <w:rPr>
            <w:lang w:eastAsia="zh-CN"/>
          </w:rPr>
          <w:t>.</w:t>
        </w:r>
      </w:ins>
    </w:p>
    <w:p w14:paraId="7E1E0674" w14:textId="7AC2FA33" w:rsidR="008A51AA" w:rsidRDefault="008A51AA" w:rsidP="008A51AA">
      <w:pPr>
        <w:pStyle w:val="NO"/>
      </w:pPr>
      <w:ins w:id="55" w:author="Nokia" w:date="2023-05-25T19:29:00Z">
        <w:r>
          <w:rPr>
            <w:lang w:eastAsia="zh-CN"/>
          </w:rPr>
          <w:t>NOTE:</w:t>
        </w:r>
        <w:r>
          <w:rPr>
            <w:lang w:eastAsia="zh-CN"/>
          </w:rPr>
          <w:tab/>
          <w:t>If the AF pro</w:t>
        </w:r>
      </w:ins>
      <w:ins w:id="56" w:author="Nokia" w:date="2023-05-25T19:30:00Z">
        <w:r>
          <w:rPr>
            <w:lang w:eastAsia="zh-CN"/>
          </w:rPr>
          <w:t xml:space="preserve">vides no "aspId" attribute, the NEF can set the "aspId" when invoking </w:t>
        </w:r>
        <w:r>
          <w:t>Npcf_BDTPolicyControl based on local configuration.</w:t>
        </w:r>
      </w:ins>
    </w:p>
    <w:p w14:paraId="3C06DF68" w14:textId="7FA34856" w:rsidR="00510A8E" w:rsidRPr="00D45386" w:rsidRDefault="00510A8E" w:rsidP="00510A8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463DE5A5" w14:textId="77777777" w:rsidR="007D329F" w:rsidRDefault="007D329F" w:rsidP="007D329F">
      <w:pPr>
        <w:pStyle w:val="Heading2"/>
      </w:pPr>
      <w:bookmarkStart w:id="57" w:name="_Toc28013348"/>
      <w:bookmarkStart w:id="58" w:name="_Toc36040104"/>
      <w:bookmarkStart w:id="59" w:name="_Toc44692721"/>
      <w:bookmarkStart w:id="60" w:name="_Toc45134182"/>
      <w:bookmarkStart w:id="61" w:name="_Toc49607246"/>
      <w:bookmarkStart w:id="62" w:name="_Toc51763218"/>
      <w:bookmarkStart w:id="63" w:name="_Toc58850116"/>
      <w:bookmarkStart w:id="64" w:name="_Toc59018496"/>
      <w:bookmarkStart w:id="65" w:name="_Toc68169502"/>
      <w:bookmarkStart w:id="66" w:name="_Toc114211734"/>
      <w:bookmarkStart w:id="67" w:name="_Toc129203031"/>
      <w:bookmarkEnd w:id="33"/>
      <w:bookmarkEnd w:id="34"/>
      <w:bookmarkEnd w:id="35"/>
      <w:bookmarkEnd w:id="36"/>
      <w:bookmarkEnd w:id="37"/>
      <w:bookmarkEnd w:id="38"/>
      <w:bookmarkEnd w:id="39"/>
      <w:bookmarkEnd w:id="40"/>
      <w:bookmarkEnd w:id="41"/>
      <w:bookmarkEnd w:id="42"/>
      <w:bookmarkEnd w:id="43"/>
      <w:r>
        <w:t>5.3</w:t>
      </w:r>
      <w:r>
        <w:tab/>
        <w:t>Reused APIs</w:t>
      </w:r>
      <w:bookmarkEnd w:id="57"/>
      <w:bookmarkEnd w:id="58"/>
      <w:bookmarkEnd w:id="59"/>
      <w:bookmarkEnd w:id="60"/>
      <w:bookmarkEnd w:id="61"/>
      <w:bookmarkEnd w:id="62"/>
      <w:bookmarkEnd w:id="63"/>
      <w:bookmarkEnd w:id="64"/>
      <w:bookmarkEnd w:id="65"/>
      <w:bookmarkEnd w:id="66"/>
      <w:bookmarkEnd w:id="67"/>
    </w:p>
    <w:p w14:paraId="4F9FC7ED" w14:textId="77777777" w:rsidR="007D329F" w:rsidRDefault="007D329F" w:rsidP="007D329F">
      <w:pPr>
        <w:rPr>
          <w:rFonts w:eastAsia="SimSun"/>
        </w:rPr>
      </w:pPr>
      <w:r>
        <w:t xml:space="preserve">This clause describes the northbound APIs which are applicable for both EPS and 5GS. </w:t>
      </w:r>
    </w:p>
    <w:p w14:paraId="3FC5B8E6" w14:textId="77777777" w:rsidR="007D329F" w:rsidRDefault="007D329F" w:rsidP="007D329F">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7D329F" w14:paraId="3D53C37A"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1F531551" w14:textId="77777777" w:rsidR="007D329F" w:rsidRDefault="007D329F">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1657C06" w14:textId="77777777" w:rsidR="007D329F" w:rsidRDefault="007D329F">
            <w:pPr>
              <w:pStyle w:val="TAH"/>
            </w:pPr>
            <w:r>
              <w:t>Differences</w:t>
            </w:r>
          </w:p>
        </w:tc>
      </w:tr>
      <w:tr w:rsidR="007D329F" w14:paraId="6C57689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17EFC3B" w14:textId="77777777" w:rsidR="007D329F" w:rsidRDefault="007D329F">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F9F4644" w14:textId="48F4F5D9" w:rsidR="007D329F" w:rsidRDefault="007D329F">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ins w:id="68" w:author="Maria Liang" w:date="2023-05-08T15:40:00Z">
              <w:r w:rsidR="004B1C54">
                <w:rPr>
                  <w:lang w:eastAsia="zh-CN"/>
                </w:rPr>
                <w:t xml:space="preserve">, </w:t>
              </w:r>
              <w:r w:rsidR="004B1C54" w:rsidRPr="004B1C54">
                <w:rPr>
                  <w:lang w:eastAsia="zh-CN"/>
                </w:rPr>
                <w:t>"</w:t>
              </w:r>
            </w:ins>
            <w:ins w:id="69" w:author="Maria Liang" w:date="2023-05-12T12:53:00Z">
              <w:r w:rsidR="008C5A72">
                <w:rPr>
                  <w:lang w:eastAsia="zh-CN"/>
                </w:rPr>
                <w:t>AspId</w:t>
              </w:r>
            </w:ins>
            <w:ins w:id="70" w:author="Nokia" w:date="2023-05-25T19:31:00Z">
              <w:r w:rsidR="008A51AA">
                <w:rPr>
                  <w:lang w:eastAsia="zh-CN"/>
                </w:rPr>
                <w:t>_5G</w:t>
              </w:r>
            </w:ins>
            <w:ins w:id="71" w:author="Maria Liang" w:date="2023-05-08T15:40:00Z">
              <w:r w:rsidR="004B1C54" w:rsidRPr="004B1C54">
                <w:rPr>
                  <w:lang w:eastAsia="zh-CN"/>
                </w:rPr>
                <w:t>"</w:t>
              </w:r>
            </w:ins>
            <w:r>
              <w:rPr>
                <w:lang w:eastAsia="zh-CN"/>
              </w:rPr>
              <w:t>.</w:t>
            </w:r>
          </w:p>
        </w:tc>
      </w:tr>
      <w:tr w:rsidR="007D329F" w14:paraId="6A245312"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053F9B6" w14:textId="77777777" w:rsidR="007D329F" w:rsidRDefault="007D329F">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09FB65F"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5.11.4 of 3GPP TS 29.122 [4] may only be supported in 5G: "FailureLocation_5G".</w:t>
            </w:r>
          </w:p>
        </w:tc>
      </w:tr>
      <w:tr w:rsidR="007D329F" w14:paraId="1ECC2F77"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E93BD59" w14:textId="77777777" w:rsidR="007D329F" w:rsidRDefault="007D329F">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4D3B0B5" w14:textId="1EE493CE"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w:t>
            </w:r>
          </w:p>
          <w:p w14:paraId="582F047E" w14:textId="77777777" w:rsidR="007D329F" w:rsidRDefault="007D329F">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7D329F" w14:paraId="092B314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45ABF8" w14:textId="77777777" w:rsidR="007D329F" w:rsidRDefault="007D329F">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DE3045C" w14:textId="77777777" w:rsidR="007D329F" w:rsidRDefault="007D329F">
            <w:pPr>
              <w:pStyle w:val="TAL"/>
            </w:pPr>
          </w:p>
        </w:tc>
      </w:tr>
      <w:tr w:rsidR="007D329F" w14:paraId="5367920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90DAA49" w14:textId="77777777" w:rsidR="007D329F" w:rsidRDefault="007D329F">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4A8F47"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7D329F" w14:paraId="7ADBF7B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75ACEEB" w14:textId="77777777" w:rsidR="007D329F" w:rsidRDefault="007D329F">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1C0F12E"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1F12316" w14:textId="77777777" w:rsidR="007D329F" w:rsidRDefault="007D329F">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7D329F" w14:paraId="20DF7F50"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BBB1A0" w14:textId="77777777" w:rsidR="007D329F" w:rsidRDefault="007D329F">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29A2829"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5F0368FC"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7D329F" w14:paraId="2B7CF4B1"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923EBE4" w14:textId="77777777" w:rsidR="007D329F" w:rsidRDefault="007D329F">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321D5CC6" w14:textId="77777777" w:rsidR="007D329F" w:rsidRDefault="007D329F">
            <w:pPr>
              <w:pStyle w:val="TAL"/>
              <w:ind w:hanging="27"/>
              <w:rPr>
                <w:lang w:eastAsia="zh-CN"/>
              </w:rPr>
            </w:pPr>
          </w:p>
        </w:tc>
      </w:tr>
      <w:tr w:rsidR="007D329F" w14:paraId="4E7F145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3C3FF31" w14:textId="77777777" w:rsidR="007D329F" w:rsidRDefault="007D329F">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121F349"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5.13.4 of 3GPP TS 29.122 [4] may only be supported in 5G: "NpExpiry_5G", "UEId_retrieval".</w:t>
            </w:r>
          </w:p>
        </w:tc>
      </w:tr>
      <w:tr w:rsidR="007D329F" w14:paraId="46F8FA9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C3CC2EB" w14:textId="77777777" w:rsidR="007D329F" w:rsidRDefault="007D329F">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420EA5BC" w14:textId="77777777" w:rsidR="007D329F" w:rsidRDefault="007D329F" w:rsidP="007D329F">
            <w:pPr>
              <w:pStyle w:val="TAL"/>
              <w:ind w:hanging="27"/>
              <w:rPr>
                <w:lang w:eastAsia="zh-CN"/>
              </w:rPr>
            </w:pPr>
          </w:p>
        </w:tc>
      </w:tr>
      <w:tr w:rsidR="007D329F" w14:paraId="27ACD09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8B20570" w14:textId="77777777" w:rsidR="007D329F" w:rsidRDefault="007D329F">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0877553" w14:textId="77777777" w:rsidR="007D329F" w:rsidRDefault="007D329F" w:rsidP="007D329F">
            <w:pPr>
              <w:pStyle w:val="TAL"/>
              <w:ind w:hanging="27"/>
              <w:rPr>
                <w:lang w:eastAsia="zh-CN"/>
              </w:rPr>
            </w:pPr>
          </w:p>
        </w:tc>
      </w:tr>
      <w:tr w:rsidR="007D329F" w14:paraId="49D921C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CBDA3F" w14:textId="77777777" w:rsidR="007D329F" w:rsidRDefault="007D329F">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6807A1A" w14:textId="77777777" w:rsidR="007D329F" w:rsidRDefault="007D329F">
            <w:pPr>
              <w:pStyle w:val="TAL"/>
              <w:ind w:left="256" w:hangingChars="142" w:hanging="256"/>
              <w:rPr>
                <w:lang w:eastAsia="zh-CN"/>
              </w:rPr>
            </w:pPr>
            <w:r>
              <w:rPr>
                <w:lang w:eastAsia="zh-CN"/>
              </w:rPr>
              <w:t>-</w:t>
            </w:r>
            <w:r>
              <w:rPr>
                <w:rFonts w:eastAsia="DengXian"/>
                <w:noProof/>
              </w:rPr>
              <w:tab/>
              <w:t>The following features as described in clause 5.12.4 of 3GPP TS 29.122 [4] may only be supported in 5G</w:t>
            </w:r>
            <w:r>
              <w:rPr>
                <w:lang w:eastAsia="zh-CN"/>
              </w:rPr>
              <w:t>: "ECR_WB_5G"</w:t>
            </w:r>
            <w:r>
              <w:rPr>
                <w:rFonts w:eastAsia="DengXian"/>
                <w:noProof/>
              </w:rPr>
              <w:t>.</w:t>
            </w:r>
          </w:p>
        </w:tc>
      </w:tr>
    </w:tbl>
    <w:p w14:paraId="29F152BE" w14:textId="77777777" w:rsidR="007D329F" w:rsidRDefault="007D329F" w:rsidP="007D329F">
      <w:pPr>
        <w:rPr>
          <w:lang w:eastAsia="zh-CN"/>
        </w:rPr>
      </w:pPr>
    </w:p>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5F32E" w14:textId="77777777" w:rsidR="0089704B" w:rsidRDefault="0089704B">
      <w:r>
        <w:separator/>
      </w:r>
    </w:p>
  </w:endnote>
  <w:endnote w:type="continuationSeparator" w:id="0">
    <w:p w14:paraId="06D61801" w14:textId="77777777" w:rsidR="0089704B" w:rsidRDefault="0089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4D4C" w14:textId="77777777" w:rsidR="0089704B" w:rsidRDefault="0089704B">
      <w:r>
        <w:separator/>
      </w:r>
    </w:p>
  </w:footnote>
  <w:footnote w:type="continuationSeparator" w:id="0">
    <w:p w14:paraId="0C83CA7E" w14:textId="77777777" w:rsidR="0089704B" w:rsidRDefault="0089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Nokia">
    <w15:presenceInfo w15:providerId="None" w15:userId="Nokia"/>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6B2F"/>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17745"/>
    <w:rsid w:val="00221862"/>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CBF"/>
    <w:rsid w:val="00237FAD"/>
    <w:rsid w:val="00240C74"/>
    <w:rsid w:val="0024156C"/>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714"/>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205B"/>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B7EBB"/>
    <w:rsid w:val="003C0FEF"/>
    <w:rsid w:val="003C4088"/>
    <w:rsid w:val="003C6714"/>
    <w:rsid w:val="003C6A27"/>
    <w:rsid w:val="003C6E52"/>
    <w:rsid w:val="003D0793"/>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1C54"/>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4F7F9A"/>
    <w:rsid w:val="005006A1"/>
    <w:rsid w:val="00503126"/>
    <w:rsid w:val="00503A4C"/>
    <w:rsid w:val="00503D43"/>
    <w:rsid w:val="0050535E"/>
    <w:rsid w:val="005064BD"/>
    <w:rsid w:val="005065E6"/>
    <w:rsid w:val="00510A8E"/>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CEE"/>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4F6E"/>
    <w:rsid w:val="007B79C4"/>
    <w:rsid w:val="007C04FB"/>
    <w:rsid w:val="007C0591"/>
    <w:rsid w:val="007C131D"/>
    <w:rsid w:val="007C1D6F"/>
    <w:rsid w:val="007C2918"/>
    <w:rsid w:val="007C2AC1"/>
    <w:rsid w:val="007C5CDD"/>
    <w:rsid w:val="007C7042"/>
    <w:rsid w:val="007D09A2"/>
    <w:rsid w:val="007D329F"/>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9704B"/>
    <w:rsid w:val="008A00F0"/>
    <w:rsid w:val="008A3A19"/>
    <w:rsid w:val="008A51AA"/>
    <w:rsid w:val="008A62FA"/>
    <w:rsid w:val="008A75FB"/>
    <w:rsid w:val="008B09ED"/>
    <w:rsid w:val="008B2B1B"/>
    <w:rsid w:val="008B5A34"/>
    <w:rsid w:val="008B5C66"/>
    <w:rsid w:val="008B7E80"/>
    <w:rsid w:val="008C0CA9"/>
    <w:rsid w:val="008C1208"/>
    <w:rsid w:val="008C12B5"/>
    <w:rsid w:val="008C21E7"/>
    <w:rsid w:val="008C2674"/>
    <w:rsid w:val="008C2DDD"/>
    <w:rsid w:val="008C5A72"/>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074F"/>
    <w:rsid w:val="009319B7"/>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2854"/>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3149"/>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7AA"/>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381A"/>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16C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0E68"/>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1B76"/>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856"/>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679AE"/>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8E"/>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rPr>
      <w:rFonts w:eastAsia="SimSun"/>
    </w:rPr>
  </w:style>
  <w:style w:type="paragraph" w:styleId="BlockText">
    <w:name w:val="Block Text"/>
    <w:basedOn w:val="Normal"/>
    <w:rsid w:val="003E3951"/>
    <w:pPr>
      <w:spacing w:after="120"/>
      <w:ind w:left="1440" w:right="1440"/>
    </w:pPr>
    <w:rPr>
      <w:rFonts w:eastAsia="SimSun"/>
    </w:rPr>
  </w:style>
  <w:style w:type="paragraph" w:styleId="BodyText">
    <w:name w:val="Body Text"/>
    <w:basedOn w:val="Normal"/>
    <w:link w:val="BodyTextChar"/>
    <w:rsid w:val="003E3951"/>
    <w:pPr>
      <w:spacing w:after="120"/>
    </w:pPr>
    <w:rPr>
      <w:rFonts w:eastAsia="SimSun"/>
    </w:r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rPr>
      <w:rFonts w:eastAsia="SimSun"/>
    </w:r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rFonts w:eastAsia="SimSun"/>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rPr>
      <w:rFonts w:eastAsia="SimSun"/>
    </w:r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rFonts w:eastAsia="SimSun"/>
      <w:b/>
      <w:bCs/>
    </w:rPr>
  </w:style>
  <w:style w:type="paragraph" w:styleId="Closing">
    <w:name w:val="Closing"/>
    <w:basedOn w:val="Normal"/>
    <w:link w:val="ClosingChar"/>
    <w:rsid w:val="003E3951"/>
    <w:pPr>
      <w:ind w:left="4252"/>
    </w:pPr>
    <w:rPr>
      <w:rFonts w:eastAsia="SimSun"/>
    </w:r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rPr>
      <w:rFonts w:eastAsia="SimSun"/>
    </w:rPr>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rPr>
      <w:rFonts w:eastAsia="SimSun"/>
    </w:rPr>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rPr>
      <w:rFonts w:eastAsia="SimSun"/>
    </w:rPr>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rFonts w:eastAsia="SimSun"/>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rPr>
      <w:rFonts w:eastAsia="SimSun"/>
    </w:rPr>
  </w:style>
  <w:style w:type="paragraph" w:styleId="Index4">
    <w:name w:val="index 4"/>
    <w:basedOn w:val="Normal"/>
    <w:next w:val="Normal"/>
    <w:rsid w:val="003E3951"/>
    <w:pPr>
      <w:ind w:left="800" w:hanging="200"/>
    </w:pPr>
    <w:rPr>
      <w:rFonts w:eastAsia="SimSun"/>
    </w:rPr>
  </w:style>
  <w:style w:type="paragraph" w:styleId="Index5">
    <w:name w:val="index 5"/>
    <w:basedOn w:val="Normal"/>
    <w:next w:val="Normal"/>
    <w:rsid w:val="003E3951"/>
    <w:pPr>
      <w:ind w:left="1000" w:hanging="200"/>
    </w:pPr>
    <w:rPr>
      <w:rFonts w:eastAsia="SimSun"/>
    </w:rPr>
  </w:style>
  <w:style w:type="paragraph" w:styleId="Index6">
    <w:name w:val="index 6"/>
    <w:basedOn w:val="Normal"/>
    <w:next w:val="Normal"/>
    <w:rsid w:val="003E3951"/>
    <w:pPr>
      <w:ind w:left="1200" w:hanging="200"/>
    </w:pPr>
    <w:rPr>
      <w:rFonts w:eastAsia="SimSun"/>
    </w:rPr>
  </w:style>
  <w:style w:type="paragraph" w:styleId="Index7">
    <w:name w:val="index 7"/>
    <w:basedOn w:val="Normal"/>
    <w:next w:val="Normal"/>
    <w:rsid w:val="003E3951"/>
    <w:pPr>
      <w:ind w:left="1400" w:hanging="200"/>
    </w:pPr>
    <w:rPr>
      <w:rFonts w:eastAsia="SimSun"/>
    </w:rPr>
  </w:style>
  <w:style w:type="paragraph" w:styleId="Index8">
    <w:name w:val="index 8"/>
    <w:basedOn w:val="Normal"/>
    <w:next w:val="Normal"/>
    <w:rsid w:val="003E3951"/>
    <w:pPr>
      <w:ind w:left="1600" w:hanging="200"/>
    </w:pPr>
    <w:rPr>
      <w:rFonts w:eastAsia="SimSun"/>
    </w:rPr>
  </w:style>
  <w:style w:type="paragraph" w:styleId="Index9">
    <w:name w:val="index 9"/>
    <w:basedOn w:val="Normal"/>
    <w:next w:val="Normal"/>
    <w:rsid w:val="003E3951"/>
    <w:pPr>
      <w:ind w:left="1800" w:hanging="200"/>
    </w:pPr>
    <w:rPr>
      <w:rFonts w:eastAsia="SimSun"/>
    </w:r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rPr>
      <w:rFonts w:eastAsia="SimSun"/>
    </w:rPr>
  </w:style>
  <w:style w:type="paragraph" w:styleId="ListContinue2">
    <w:name w:val="List Continue 2"/>
    <w:basedOn w:val="Normal"/>
    <w:rsid w:val="003E3951"/>
    <w:pPr>
      <w:spacing w:after="120"/>
      <w:ind w:left="566"/>
      <w:contextualSpacing/>
    </w:pPr>
    <w:rPr>
      <w:rFonts w:eastAsia="SimSun"/>
    </w:rPr>
  </w:style>
  <w:style w:type="paragraph" w:styleId="ListContinue3">
    <w:name w:val="List Continue 3"/>
    <w:basedOn w:val="Normal"/>
    <w:rsid w:val="003E3951"/>
    <w:pPr>
      <w:spacing w:after="120"/>
      <w:ind w:left="849"/>
      <w:contextualSpacing/>
    </w:pPr>
    <w:rPr>
      <w:rFonts w:eastAsia="SimSun"/>
    </w:rPr>
  </w:style>
  <w:style w:type="paragraph" w:styleId="ListContinue4">
    <w:name w:val="List Continue 4"/>
    <w:basedOn w:val="Normal"/>
    <w:rsid w:val="003E3951"/>
    <w:pPr>
      <w:spacing w:after="120"/>
      <w:ind w:left="1132"/>
      <w:contextualSpacing/>
    </w:pPr>
    <w:rPr>
      <w:rFonts w:eastAsia="SimSun"/>
    </w:rPr>
  </w:style>
  <w:style w:type="paragraph" w:styleId="ListContinue5">
    <w:name w:val="List Continue 5"/>
    <w:basedOn w:val="Normal"/>
    <w:rsid w:val="003E3951"/>
    <w:pPr>
      <w:spacing w:after="120"/>
      <w:ind w:left="1415"/>
      <w:contextualSpacing/>
    </w:pPr>
    <w:rPr>
      <w:rFonts w:eastAsia="SimSun"/>
    </w:rPr>
  </w:style>
  <w:style w:type="paragraph" w:styleId="ListNumber3">
    <w:name w:val="List Number 3"/>
    <w:basedOn w:val="Normal"/>
    <w:rsid w:val="003E3951"/>
    <w:pPr>
      <w:tabs>
        <w:tab w:val="num" w:pos="926"/>
      </w:tabs>
      <w:ind w:left="926" w:hanging="360"/>
      <w:contextualSpacing/>
    </w:pPr>
    <w:rPr>
      <w:rFonts w:eastAsia="SimSun"/>
    </w:rPr>
  </w:style>
  <w:style w:type="paragraph" w:styleId="ListNumber4">
    <w:name w:val="List Number 4"/>
    <w:basedOn w:val="Normal"/>
    <w:rsid w:val="003E3951"/>
    <w:pPr>
      <w:tabs>
        <w:tab w:val="num" w:pos="1209"/>
      </w:tabs>
      <w:ind w:left="1209" w:hanging="360"/>
      <w:contextualSpacing/>
    </w:pPr>
    <w:rPr>
      <w:rFonts w:eastAsia="SimSun"/>
    </w:rPr>
  </w:style>
  <w:style w:type="paragraph" w:styleId="ListNumber5">
    <w:name w:val="List Number 5"/>
    <w:basedOn w:val="Normal"/>
    <w:rsid w:val="003E3951"/>
    <w:pPr>
      <w:tabs>
        <w:tab w:val="num" w:pos="1492"/>
      </w:tabs>
      <w:ind w:left="1492" w:hanging="360"/>
      <w:contextualSpacing/>
    </w:pPr>
    <w:rPr>
      <w:rFonts w:eastAsia="SimSun"/>
    </w:r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rFonts w:eastAsia="SimSun"/>
      <w:sz w:val="24"/>
      <w:szCs w:val="24"/>
    </w:rPr>
  </w:style>
  <w:style w:type="paragraph" w:styleId="NormalIndent">
    <w:name w:val="Normal Indent"/>
    <w:basedOn w:val="Normal"/>
    <w:rsid w:val="003E3951"/>
    <w:pPr>
      <w:ind w:left="720"/>
    </w:pPr>
    <w:rPr>
      <w:rFonts w:eastAsia="SimSun"/>
    </w:rPr>
  </w:style>
  <w:style w:type="paragraph" w:styleId="NoteHeading">
    <w:name w:val="Note Heading"/>
    <w:basedOn w:val="Normal"/>
    <w:next w:val="Normal"/>
    <w:link w:val="NoteHeadingChar"/>
    <w:rsid w:val="003E3951"/>
    <w:rPr>
      <w:rFonts w:eastAsia="SimSun"/>
    </w:rPr>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eastAsia="SimSun"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rPr>
      <w:rFonts w:eastAsia="SimSun"/>
    </w:rPr>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rPr>
      <w:rFonts w:eastAsia="SimSun"/>
    </w:r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rPr>
      <w:rFonts w:eastAsia="SimSun"/>
    </w:rPr>
  </w:style>
  <w:style w:type="paragraph" w:styleId="TableofFigures">
    <w:name w:val="table of figures"/>
    <w:basedOn w:val="Normal"/>
    <w:next w:val="Normal"/>
    <w:rsid w:val="003E3951"/>
    <w:rPr>
      <w:rFonts w:eastAsia="SimSun"/>
    </w:rPr>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656538">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113423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07612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1112</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 r1</cp:lastModifiedBy>
  <cp:revision>3</cp:revision>
  <cp:lastPrinted>1900-01-01T08:00:00Z</cp:lastPrinted>
  <dcterms:created xsi:type="dcterms:W3CDTF">2023-05-26T05:16:00Z</dcterms:created>
  <dcterms:modified xsi:type="dcterms:W3CDTF">2023-05-26T05:19:00Z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